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B0212" w:rsidRPr="002B0212">
        <w:rPr>
          <w:b/>
          <w:i/>
          <w:noProof/>
          <w:sz w:val="28"/>
        </w:rPr>
        <w:t>S2-2106154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25E06"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25E06" w:rsidRDefault="00514818" w:rsidP="00845235">
            <w:pPr>
              <w:pStyle w:val="CRCoverPage"/>
              <w:spacing w:after="0"/>
              <w:jc w:val="right"/>
              <w:rPr>
                <w:b/>
                <w:noProof/>
                <w:sz w:val="28"/>
              </w:rPr>
            </w:pPr>
            <w:bookmarkStart w:id="0" w:name="_GoBack"/>
            <w:bookmarkEnd w:id="0"/>
            <w:r w:rsidRPr="00325E06">
              <w:rPr>
                <w:b/>
                <w:noProof/>
                <w:sz w:val="28"/>
              </w:rPr>
              <w:t>23.</w:t>
            </w:r>
            <w:r w:rsidR="00845235" w:rsidRPr="00325E06">
              <w:rPr>
                <w:b/>
                <w:noProof/>
                <w:sz w:val="28"/>
              </w:rPr>
              <w:t>502</w:t>
            </w:r>
          </w:p>
        </w:tc>
        <w:tc>
          <w:tcPr>
            <w:tcW w:w="709" w:type="dxa"/>
          </w:tcPr>
          <w:p w:rsidR="001E41F3" w:rsidRPr="00325E06" w:rsidRDefault="001E41F3">
            <w:pPr>
              <w:pStyle w:val="CRCoverPage"/>
              <w:spacing w:after="0"/>
              <w:jc w:val="center"/>
              <w:rPr>
                <w:noProof/>
              </w:rPr>
            </w:pPr>
            <w:r w:rsidRPr="00325E06">
              <w:rPr>
                <w:b/>
                <w:noProof/>
                <w:sz w:val="28"/>
              </w:rPr>
              <w:t>CR</w:t>
            </w:r>
          </w:p>
        </w:tc>
        <w:tc>
          <w:tcPr>
            <w:tcW w:w="1276" w:type="dxa"/>
            <w:shd w:val="pct30" w:color="FFFF00" w:fill="auto"/>
          </w:tcPr>
          <w:p w:rsidR="001E41F3" w:rsidRPr="00325E06" w:rsidRDefault="00325E06" w:rsidP="00547111">
            <w:pPr>
              <w:pStyle w:val="CRCoverPage"/>
              <w:spacing w:after="0"/>
              <w:rPr>
                <w:noProof/>
              </w:rPr>
            </w:pPr>
            <w:r w:rsidRPr="00325E06">
              <w:rPr>
                <w:b/>
                <w:noProof/>
                <w:sz w:val="28"/>
              </w:rPr>
              <w:t>3044</w:t>
            </w:r>
          </w:p>
        </w:tc>
        <w:tc>
          <w:tcPr>
            <w:tcW w:w="709" w:type="dxa"/>
          </w:tcPr>
          <w:p w:rsidR="001E41F3" w:rsidRPr="00325E06" w:rsidRDefault="001E41F3" w:rsidP="0051580D">
            <w:pPr>
              <w:pStyle w:val="CRCoverPage"/>
              <w:tabs>
                <w:tab w:val="right" w:pos="625"/>
              </w:tabs>
              <w:spacing w:after="0"/>
              <w:jc w:val="center"/>
              <w:rPr>
                <w:noProof/>
              </w:rPr>
            </w:pPr>
            <w:r w:rsidRPr="00325E06">
              <w:rPr>
                <w:b/>
                <w:bCs/>
                <w:noProof/>
                <w:sz w:val="28"/>
              </w:rPr>
              <w:t>rev</w:t>
            </w:r>
          </w:p>
        </w:tc>
        <w:tc>
          <w:tcPr>
            <w:tcW w:w="992" w:type="dxa"/>
            <w:shd w:val="pct30" w:color="FFFF00" w:fill="auto"/>
          </w:tcPr>
          <w:p w:rsidR="001E41F3" w:rsidRPr="00325E06" w:rsidRDefault="00B51DB3" w:rsidP="006D18D3">
            <w:pPr>
              <w:pStyle w:val="CRCoverPage"/>
              <w:spacing w:after="0"/>
              <w:jc w:val="center"/>
              <w:rPr>
                <w:b/>
                <w:noProof/>
              </w:rPr>
            </w:pPr>
            <w:r w:rsidRPr="00325E06">
              <w:rPr>
                <w:b/>
                <w:noProof/>
                <w:sz w:val="28"/>
              </w:rPr>
              <w:fldChar w:fldCharType="begin"/>
            </w:r>
            <w:r w:rsidRPr="00325E06">
              <w:rPr>
                <w:b/>
                <w:noProof/>
                <w:sz w:val="28"/>
              </w:rPr>
              <w:instrText xml:space="preserve"> DOCPROPERTY  Revision  \* MERGEFORMAT </w:instrText>
            </w:r>
            <w:r w:rsidRPr="00325E06">
              <w:rPr>
                <w:b/>
                <w:noProof/>
                <w:sz w:val="28"/>
              </w:rPr>
              <w:fldChar w:fldCharType="separate"/>
            </w:r>
            <w:r w:rsidR="006D18D3" w:rsidRPr="00325E06">
              <w:rPr>
                <w:b/>
                <w:noProof/>
                <w:sz w:val="28"/>
              </w:rPr>
              <w:t>-</w:t>
            </w:r>
            <w:r w:rsidRPr="00325E06">
              <w:rPr>
                <w:b/>
                <w:noProof/>
                <w:sz w:val="28"/>
              </w:rPr>
              <w:fldChar w:fldCharType="end"/>
            </w:r>
            <w:r w:rsidR="006D18D3" w:rsidRPr="00325E06">
              <w:rPr>
                <w:b/>
                <w:noProof/>
              </w:rPr>
              <w:t xml:space="preserve"> </w:t>
            </w:r>
          </w:p>
        </w:tc>
        <w:tc>
          <w:tcPr>
            <w:tcW w:w="2410" w:type="dxa"/>
          </w:tcPr>
          <w:p w:rsidR="001E41F3" w:rsidRPr="00325E06" w:rsidRDefault="001E41F3" w:rsidP="0051580D">
            <w:pPr>
              <w:pStyle w:val="CRCoverPage"/>
              <w:tabs>
                <w:tab w:val="right" w:pos="1825"/>
              </w:tabs>
              <w:spacing w:after="0"/>
              <w:jc w:val="center"/>
              <w:rPr>
                <w:noProof/>
              </w:rPr>
            </w:pPr>
            <w:r w:rsidRPr="00325E06">
              <w:rPr>
                <w:b/>
                <w:noProof/>
                <w:sz w:val="28"/>
                <w:szCs w:val="28"/>
              </w:rPr>
              <w:t>Current version:</w:t>
            </w:r>
          </w:p>
        </w:tc>
        <w:tc>
          <w:tcPr>
            <w:tcW w:w="1701" w:type="dxa"/>
            <w:shd w:val="pct30" w:color="FFFF00" w:fill="auto"/>
          </w:tcPr>
          <w:p w:rsidR="001E41F3" w:rsidRPr="00325E06" w:rsidRDefault="00325E06">
            <w:pPr>
              <w:pStyle w:val="CRCoverPage"/>
              <w:spacing w:after="0"/>
              <w:jc w:val="center"/>
              <w:rPr>
                <w:noProof/>
                <w:sz w:val="28"/>
              </w:rPr>
            </w:pPr>
            <w:r w:rsidRPr="00325E06">
              <w:rPr>
                <w:b/>
                <w:noProof/>
                <w:sz w:val="28"/>
              </w:rPr>
              <w:t>17.1.0</w:t>
            </w:r>
          </w:p>
        </w:tc>
        <w:tc>
          <w:tcPr>
            <w:tcW w:w="143" w:type="dxa"/>
            <w:tcBorders>
              <w:right w:val="single" w:sz="4" w:space="0" w:color="auto"/>
            </w:tcBorders>
          </w:tcPr>
          <w:p w:rsidR="001E41F3" w:rsidRPr="00325E06" w:rsidRDefault="001E41F3">
            <w:pPr>
              <w:pStyle w:val="CRCoverPage"/>
              <w:spacing w:after="0"/>
              <w:rPr>
                <w:noProof/>
              </w:rPr>
            </w:pPr>
          </w:p>
        </w:tc>
      </w:tr>
      <w:tr w:rsidR="001E41F3" w:rsidRPr="00325E06" w:rsidTr="00547111">
        <w:tc>
          <w:tcPr>
            <w:tcW w:w="9641" w:type="dxa"/>
            <w:gridSpan w:val="9"/>
            <w:tcBorders>
              <w:left w:val="single" w:sz="4" w:space="0" w:color="auto"/>
              <w:right w:val="single" w:sz="4" w:space="0" w:color="auto"/>
            </w:tcBorders>
          </w:tcPr>
          <w:p w:rsidR="001E41F3" w:rsidRPr="00325E06" w:rsidRDefault="001E41F3">
            <w:pPr>
              <w:pStyle w:val="CRCoverPage"/>
              <w:spacing w:after="0"/>
              <w:rPr>
                <w:noProof/>
              </w:rPr>
            </w:pPr>
          </w:p>
        </w:tc>
      </w:tr>
      <w:tr w:rsidR="001E41F3" w:rsidRPr="00325E06" w:rsidTr="00547111">
        <w:tc>
          <w:tcPr>
            <w:tcW w:w="9641" w:type="dxa"/>
            <w:gridSpan w:val="9"/>
            <w:tcBorders>
              <w:top w:val="single" w:sz="4" w:space="0" w:color="auto"/>
            </w:tcBorders>
          </w:tcPr>
          <w:p w:rsidR="001E41F3" w:rsidRPr="00325E06" w:rsidRDefault="001E41F3">
            <w:pPr>
              <w:pStyle w:val="CRCoverPage"/>
              <w:spacing w:after="0"/>
              <w:jc w:val="center"/>
              <w:rPr>
                <w:rFonts w:cs="Arial"/>
                <w:i/>
                <w:noProof/>
              </w:rPr>
            </w:pPr>
            <w:r w:rsidRPr="00325E06">
              <w:rPr>
                <w:rFonts w:cs="Arial"/>
                <w:i/>
                <w:noProof/>
              </w:rPr>
              <w:t xml:space="preserve">For </w:t>
            </w:r>
            <w:hyperlink r:id="rId8" w:anchor="_blank" w:history="1">
              <w:r w:rsidRPr="00325E06">
                <w:rPr>
                  <w:rStyle w:val="aa"/>
                  <w:rFonts w:cs="Arial"/>
                  <w:b/>
                  <w:i/>
                  <w:noProof/>
                  <w:color w:val="FF0000"/>
                </w:rPr>
                <w:t>HE</w:t>
              </w:r>
              <w:bookmarkStart w:id="1" w:name="_Hlt497126619"/>
              <w:r w:rsidRPr="00325E06">
                <w:rPr>
                  <w:rStyle w:val="aa"/>
                  <w:rFonts w:cs="Arial"/>
                  <w:b/>
                  <w:i/>
                  <w:noProof/>
                  <w:color w:val="FF0000"/>
                </w:rPr>
                <w:t>L</w:t>
              </w:r>
              <w:bookmarkEnd w:id="1"/>
              <w:r w:rsidRPr="00325E06">
                <w:rPr>
                  <w:rStyle w:val="aa"/>
                  <w:rFonts w:cs="Arial"/>
                  <w:b/>
                  <w:i/>
                  <w:noProof/>
                  <w:color w:val="FF0000"/>
                </w:rPr>
                <w:t>P</w:t>
              </w:r>
            </w:hyperlink>
            <w:r w:rsidRPr="00325E06">
              <w:rPr>
                <w:rFonts w:cs="Arial"/>
                <w:b/>
                <w:i/>
                <w:noProof/>
                <w:color w:val="FF0000"/>
              </w:rPr>
              <w:t xml:space="preserve"> </w:t>
            </w:r>
            <w:r w:rsidRPr="00325E06">
              <w:rPr>
                <w:rFonts w:cs="Arial"/>
                <w:i/>
                <w:noProof/>
              </w:rPr>
              <w:t>on using this form</w:t>
            </w:r>
            <w:r w:rsidR="0051580D" w:rsidRPr="00325E06">
              <w:rPr>
                <w:rFonts w:cs="Arial"/>
                <w:i/>
                <w:noProof/>
              </w:rPr>
              <w:t>: c</w:t>
            </w:r>
            <w:r w:rsidR="00F25D98" w:rsidRPr="00325E06">
              <w:rPr>
                <w:rFonts w:cs="Arial"/>
                <w:i/>
                <w:noProof/>
              </w:rPr>
              <w:t xml:space="preserve">omprehensive instructions can be found at </w:t>
            </w:r>
            <w:r w:rsidR="001B7A65" w:rsidRPr="00325E06">
              <w:rPr>
                <w:rFonts w:cs="Arial"/>
                <w:i/>
                <w:noProof/>
              </w:rPr>
              <w:br/>
            </w:r>
            <w:hyperlink r:id="rId9" w:history="1">
              <w:r w:rsidR="00DE34CF" w:rsidRPr="00325E06">
                <w:rPr>
                  <w:rStyle w:val="aa"/>
                  <w:rFonts w:cs="Arial"/>
                  <w:i/>
                  <w:noProof/>
                </w:rPr>
                <w:t>http://www.3gpp.org/Change-Requests</w:t>
              </w:r>
            </w:hyperlink>
            <w:r w:rsidR="00F25D98" w:rsidRPr="00325E06">
              <w:rPr>
                <w:rFonts w:cs="Arial"/>
                <w:i/>
                <w:noProof/>
              </w:rPr>
              <w:t>.</w:t>
            </w:r>
          </w:p>
        </w:tc>
      </w:tr>
      <w:tr w:rsidR="001E41F3" w:rsidRPr="00325E06" w:rsidTr="00547111">
        <w:tc>
          <w:tcPr>
            <w:tcW w:w="9641" w:type="dxa"/>
            <w:gridSpan w:val="9"/>
          </w:tcPr>
          <w:p w:rsidR="001E41F3" w:rsidRPr="00325E06" w:rsidRDefault="001E41F3">
            <w:pPr>
              <w:pStyle w:val="CRCoverPage"/>
              <w:spacing w:after="0"/>
              <w:rPr>
                <w:noProof/>
                <w:sz w:val="8"/>
                <w:szCs w:val="8"/>
              </w:rPr>
            </w:pPr>
          </w:p>
        </w:tc>
      </w:tr>
    </w:tbl>
    <w:p w:rsidR="001E41F3" w:rsidRPr="00325E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5E06" w:rsidTr="00A7671C">
        <w:tc>
          <w:tcPr>
            <w:tcW w:w="2835" w:type="dxa"/>
          </w:tcPr>
          <w:p w:rsidR="00F25D98" w:rsidRPr="00325E06" w:rsidRDefault="00F25D98" w:rsidP="001E41F3">
            <w:pPr>
              <w:pStyle w:val="CRCoverPage"/>
              <w:tabs>
                <w:tab w:val="right" w:pos="2751"/>
              </w:tabs>
              <w:spacing w:after="0"/>
              <w:rPr>
                <w:b/>
                <w:i/>
                <w:noProof/>
              </w:rPr>
            </w:pPr>
            <w:r w:rsidRPr="00325E06">
              <w:rPr>
                <w:b/>
                <w:i/>
                <w:noProof/>
              </w:rPr>
              <w:t>Proposed change</w:t>
            </w:r>
            <w:r w:rsidR="00A7671C" w:rsidRPr="00325E06">
              <w:rPr>
                <w:b/>
                <w:i/>
                <w:noProof/>
              </w:rPr>
              <w:t xml:space="preserve"> </w:t>
            </w:r>
            <w:r w:rsidRPr="00325E06">
              <w:rPr>
                <w:b/>
                <w:i/>
                <w:noProof/>
              </w:rPr>
              <w:t>affects:</w:t>
            </w:r>
          </w:p>
        </w:tc>
        <w:tc>
          <w:tcPr>
            <w:tcW w:w="1418" w:type="dxa"/>
          </w:tcPr>
          <w:p w:rsidR="00F25D98" w:rsidRPr="00325E06" w:rsidRDefault="00F25D98" w:rsidP="001E41F3">
            <w:pPr>
              <w:pStyle w:val="CRCoverPage"/>
              <w:spacing w:after="0"/>
              <w:jc w:val="right"/>
              <w:rPr>
                <w:noProof/>
              </w:rPr>
            </w:pPr>
            <w:r w:rsidRPr="00325E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25E06" w:rsidRDefault="00F25D98" w:rsidP="001E41F3">
            <w:pPr>
              <w:pStyle w:val="CRCoverPage"/>
              <w:spacing w:after="0"/>
              <w:jc w:val="center"/>
              <w:rPr>
                <w:b/>
                <w:caps/>
                <w:noProof/>
              </w:rPr>
            </w:pPr>
          </w:p>
        </w:tc>
        <w:tc>
          <w:tcPr>
            <w:tcW w:w="709" w:type="dxa"/>
            <w:tcBorders>
              <w:left w:val="single" w:sz="4" w:space="0" w:color="auto"/>
            </w:tcBorders>
          </w:tcPr>
          <w:p w:rsidR="00F25D98" w:rsidRPr="00325E06" w:rsidRDefault="00F25D98" w:rsidP="001E41F3">
            <w:pPr>
              <w:pStyle w:val="CRCoverPage"/>
              <w:spacing w:after="0"/>
              <w:jc w:val="right"/>
              <w:rPr>
                <w:noProof/>
                <w:u w:val="single"/>
              </w:rPr>
            </w:pPr>
            <w:r w:rsidRPr="00325E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25E06" w:rsidRDefault="00F25D98" w:rsidP="001E41F3">
            <w:pPr>
              <w:pStyle w:val="CRCoverPage"/>
              <w:spacing w:after="0"/>
              <w:jc w:val="center"/>
              <w:rPr>
                <w:b/>
                <w:caps/>
                <w:noProof/>
              </w:rPr>
            </w:pPr>
          </w:p>
        </w:tc>
        <w:tc>
          <w:tcPr>
            <w:tcW w:w="2126" w:type="dxa"/>
          </w:tcPr>
          <w:p w:rsidR="00F25D98" w:rsidRPr="00325E06" w:rsidRDefault="00F25D98" w:rsidP="001E41F3">
            <w:pPr>
              <w:pStyle w:val="CRCoverPage"/>
              <w:spacing w:after="0"/>
              <w:jc w:val="right"/>
              <w:rPr>
                <w:noProof/>
                <w:u w:val="single"/>
              </w:rPr>
            </w:pPr>
            <w:r w:rsidRPr="00325E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25E06" w:rsidRDefault="00F25D98" w:rsidP="001E41F3">
            <w:pPr>
              <w:pStyle w:val="CRCoverPage"/>
              <w:spacing w:after="0"/>
              <w:jc w:val="center"/>
              <w:rPr>
                <w:b/>
                <w:caps/>
                <w:noProof/>
              </w:rPr>
            </w:pPr>
          </w:p>
        </w:tc>
        <w:tc>
          <w:tcPr>
            <w:tcW w:w="1418" w:type="dxa"/>
            <w:tcBorders>
              <w:left w:val="nil"/>
            </w:tcBorders>
          </w:tcPr>
          <w:p w:rsidR="00F25D98" w:rsidRPr="00325E06" w:rsidRDefault="00F25D98" w:rsidP="001E41F3">
            <w:pPr>
              <w:pStyle w:val="CRCoverPage"/>
              <w:spacing w:after="0"/>
              <w:jc w:val="right"/>
              <w:rPr>
                <w:noProof/>
              </w:rPr>
            </w:pPr>
            <w:r w:rsidRPr="00325E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25E06" w:rsidRDefault="00AF1A6F" w:rsidP="001E41F3">
            <w:pPr>
              <w:pStyle w:val="CRCoverPage"/>
              <w:spacing w:after="0"/>
              <w:jc w:val="center"/>
              <w:rPr>
                <w:b/>
                <w:bCs/>
                <w:caps/>
                <w:noProof/>
              </w:rPr>
            </w:pPr>
            <w:r w:rsidRPr="00325E06">
              <w:rPr>
                <w:b/>
                <w:bCs/>
                <w:caps/>
                <w:noProof/>
              </w:rPr>
              <w:t>X</w:t>
            </w:r>
          </w:p>
        </w:tc>
      </w:tr>
    </w:tbl>
    <w:p w:rsidR="001E41F3" w:rsidRPr="00325E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5E06" w:rsidTr="00547111">
        <w:tc>
          <w:tcPr>
            <w:tcW w:w="9640" w:type="dxa"/>
            <w:gridSpan w:val="11"/>
          </w:tcPr>
          <w:p w:rsidR="001E41F3" w:rsidRPr="00325E06" w:rsidRDefault="001E41F3">
            <w:pPr>
              <w:pStyle w:val="CRCoverPage"/>
              <w:spacing w:after="0"/>
              <w:rPr>
                <w:noProof/>
                <w:sz w:val="8"/>
                <w:szCs w:val="8"/>
              </w:rPr>
            </w:pPr>
          </w:p>
        </w:tc>
      </w:tr>
      <w:tr w:rsidR="001E41F3" w:rsidRPr="00325E06" w:rsidTr="00547111">
        <w:tc>
          <w:tcPr>
            <w:tcW w:w="1843" w:type="dxa"/>
            <w:tcBorders>
              <w:top w:val="single" w:sz="4" w:space="0" w:color="auto"/>
              <w:left w:val="single" w:sz="4" w:space="0" w:color="auto"/>
            </w:tcBorders>
          </w:tcPr>
          <w:p w:rsidR="001E41F3" w:rsidRPr="00325E06" w:rsidRDefault="001E41F3">
            <w:pPr>
              <w:pStyle w:val="CRCoverPage"/>
              <w:tabs>
                <w:tab w:val="right" w:pos="1759"/>
              </w:tabs>
              <w:spacing w:after="0"/>
              <w:rPr>
                <w:b/>
                <w:i/>
                <w:noProof/>
              </w:rPr>
            </w:pPr>
            <w:r w:rsidRPr="00325E06">
              <w:rPr>
                <w:b/>
                <w:i/>
                <w:noProof/>
              </w:rPr>
              <w:t>Title:</w:t>
            </w:r>
            <w:r w:rsidRPr="00325E06">
              <w:rPr>
                <w:b/>
                <w:i/>
                <w:noProof/>
              </w:rPr>
              <w:tab/>
            </w:r>
          </w:p>
        </w:tc>
        <w:tc>
          <w:tcPr>
            <w:tcW w:w="7797" w:type="dxa"/>
            <w:gridSpan w:val="10"/>
            <w:tcBorders>
              <w:top w:val="single" w:sz="4" w:space="0" w:color="auto"/>
              <w:right w:val="single" w:sz="4" w:space="0" w:color="auto"/>
            </w:tcBorders>
            <w:shd w:val="pct30" w:color="FFFF00" w:fill="auto"/>
          </w:tcPr>
          <w:p w:rsidR="001E41F3" w:rsidRPr="00325E06" w:rsidRDefault="00845235">
            <w:pPr>
              <w:pStyle w:val="CRCoverPage"/>
              <w:spacing w:after="0"/>
              <w:ind w:left="100"/>
              <w:rPr>
                <w:noProof/>
              </w:rPr>
            </w:pPr>
            <w:r w:rsidRPr="00325E06">
              <w:t>Correction on the Data Subset for Slice-MBR</w:t>
            </w:r>
          </w:p>
        </w:tc>
      </w:tr>
      <w:tr w:rsidR="001E41F3" w:rsidRPr="00325E06" w:rsidTr="00547111">
        <w:tc>
          <w:tcPr>
            <w:tcW w:w="1843" w:type="dxa"/>
            <w:tcBorders>
              <w:left w:val="single" w:sz="4" w:space="0" w:color="auto"/>
            </w:tcBorders>
          </w:tcPr>
          <w:p w:rsidR="001E41F3" w:rsidRPr="00325E06" w:rsidRDefault="001E41F3">
            <w:pPr>
              <w:pStyle w:val="CRCoverPage"/>
              <w:spacing w:after="0"/>
              <w:rPr>
                <w:b/>
                <w:i/>
                <w:noProof/>
                <w:sz w:val="8"/>
                <w:szCs w:val="8"/>
              </w:rPr>
            </w:pPr>
          </w:p>
        </w:tc>
        <w:tc>
          <w:tcPr>
            <w:tcW w:w="7797" w:type="dxa"/>
            <w:gridSpan w:val="10"/>
            <w:tcBorders>
              <w:right w:val="single" w:sz="4" w:space="0" w:color="auto"/>
            </w:tcBorders>
          </w:tcPr>
          <w:p w:rsidR="001E41F3" w:rsidRPr="00325E06" w:rsidRDefault="001E41F3">
            <w:pPr>
              <w:pStyle w:val="CRCoverPage"/>
              <w:spacing w:after="0"/>
              <w:rPr>
                <w:noProof/>
                <w:sz w:val="8"/>
                <w:szCs w:val="8"/>
              </w:rPr>
            </w:pPr>
          </w:p>
        </w:tc>
      </w:tr>
      <w:tr w:rsidR="001E41F3" w:rsidRPr="00325E06" w:rsidTr="00547111">
        <w:tc>
          <w:tcPr>
            <w:tcW w:w="1843" w:type="dxa"/>
            <w:tcBorders>
              <w:left w:val="single" w:sz="4" w:space="0" w:color="auto"/>
            </w:tcBorders>
          </w:tcPr>
          <w:p w:rsidR="001E41F3" w:rsidRPr="00325E06" w:rsidRDefault="001E41F3">
            <w:pPr>
              <w:pStyle w:val="CRCoverPage"/>
              <w:tabs>
                <w:tab w:val="right" w:pos="1759"/>
              </w:tabs>
              <w:spacing w:after="0"/>
              <w:rPr>
                <w:b/>
                <w:i/>
                <w:noProof/>
              </w:rPr>
            </w:pPr>
            <w:r w:rsidRPr="00325E06">
              <w:rPr>
                <w:b/>
                <w:i/>
                <w:noProof/>
              </w:rPr>
              <w:t>Source to WG:</w:t>
            </w:r>
          </w:p>
        </w:tc>
        <w:tc>
          <w:tcPr>
            <w:tcW w:w="7797" w:type="dxa"/>
            <w:gridSpan w:val="10"/>
            <w:tcBorders>
              <w:right w:val="single" w:sz="4" w:space="0" w:color="auto"/>
            </w:tcBorders>
            <w:shd w:val="pct30" w:color="FFFF00" w:fill="auto"/>
          </w:tcPr>
          <w:p w:rsidR="001E41F3" w:rsidRPr="00325E06" w:rsidRDefault="00B51DB3">
            <w:pPr>
              <w:pStyle w:val="CRCoverPage"/>
              <w:spacing w:after="0"/>
              <w:ind w:left="100"/>
              <w:rPr>
                <w:noProof/>
              </w:rPr>
            </w:pPr>
            <w:r w:rsidRPr="00325E06">
              <w:rPr>
                <w:noProof/>
              </w:rPr>
              <w:fldChar w:fldCharType="begin"/>
            </w:r>
            <w:r w:rsidRPr="00325E06">
              <w:rPr>
                <w:noProof/>
              </w:rPr>
              <w:instrText xml:space="preserve"> DOCPROPERTY  SourceIfWg  \* MERGEFORMAT </w:instrText>
            </w:r>
            <w:r w:rsidRPr="00325E06">
              <w:rPr>
                <w:noProof/>
              </w:rPr>
              <w:fldChar w:fldCharType="separate"/>
            </w:r>
            <w:r w:rsidR="00514818" w:rsidRPr="00325E06">
              <w:rPr>
                <w:noProof/>
              </w:rPr>
              <w:t>Huawei, HiSilicon</w:t>
            </w:r>
            <w:r w:rsidRPr="00325E06">
              <w:rPr>
                <w:noProof/>
              </w:rPr>
              <w:fldChar w:fldCharType="end"/>
            </w:r>
          </w:p>
        </w:tc>
      </w:tr>
      <w:tr w:rsidR="001E41F3" w:rsidRPr="00325E06" w:rsidTr="00547111">
        <w:tc>
          <w:tcPr>
            <w:tcW w:w="1843" w:type="dxa"/>
            <w:tcBorders>
              <w:left w:val="single" w:sz="4" w:space="0" w:color="auto"/>
            </w:tcBorders>
          </w:tcPr>
          <w:p w:rsidR="001E41F3" w:rsidRPr="00325E06" w:rsidRDefault="001E41F3">
            <w:pPr>
              <w:pStyle w:val="CRCoverPage"/>
              <w:tabs>
                <w:tab w:val="right" w:pos="1759"/>
              </w:tabs>
              <w:spacing w:after="0"/>
              <w:rPr>
                <w:b/>
                <w:i/>
                <w:noProof/>
              </w:rPr>
            </w:pPr>
            <w:r w:rsidRPr="00325E06">
              <w:rPr>
                <w:b/>
                <w:i/>
                <w:noProof/>
              </w:rPr>
              <w:t>Source to TSG:</w:t>
            </w:r>
          </w:p>
        </w:tc>
        <w:tc>
          <w:tcPr>
            <w:tcW w:w="7797" w:type="dxa"/>
            <w:gridSpan w:val="10"/>
            <w:tcBorders>
              <w:right w:val="single" w:sz="4" w:space="0" w:color="auto"/>
            </w:tcBorders>
            <w:shd w:val="pct30" w:color="FFFF00" w:fill="auto"/>
          </w:tcPr>
          <w:p w:rsidR="001E41F3" w:rsidRPr="00325E06" w:rsidRDefault="00B51DB3" w:rsidP="00547111">
            <w:pPr>
              <w:pStyle w:val="CRCoverPage"/>
              <w:spacing w:after="0"/>
              <w:ind w:left="100"/>
              <w:rPr>
                <w:noProof/>
              </w:rPr>
            </w:pPr>
            <w:r w:rsidRPr="00325E06">
              <w:rPr>
                <w:noProof/>
              </w:rPr>
              <w:fldChar w:fldCharType="begin"/>
            </w:r>
            <w:r w:rsidRPr="00325E06">
              <w:rPr>
                <w:noProof/>
              </w:rPr>
              <w:instrText xml:space="preserve"> DOCPROPERTY  SourceIfTsg  \* MERGEFORMAT </w:instrText>
            </w:r>
            <w:r w:rsidRPr="00325E06">
              <w:rPr>
                <w:noProof/>
              </w:rPr>
              <w:fldChar w:fldCharType="separate"/>
            </w:r>
            <w:r w:rsidR="00514818" w:rsidRPr="00325E06">
              <w:rPr>
                <w:noProof/>
              </w:rPr>
              <w:t>SA2</w:t>
            </w:r>
            <w:r w:rsidRPr="00325E06">
              <w:rPr>
                <w:noProof/>
              </w:rPr>
              <w:fldChar w:fldCharType="end"/>
            </w:r>
          </w:p>
        </w:tc>
      </w:tr>
      <w:tr w:rsidR="001E41F3" w:rsidRPr="00325E06" w:rsidTr="00547111">
        <w:tc>
          <w:tcPr>
            <w:tcW w:w="1843" w:type="dxa"/>
            <w:tcBorders>
              <w:left w:val="single" w:sz="4" w:space="0" w:color="auto"/>
            </w:tcBorders>
          </w:tcPr>
          <w:p w:rsidR="001E41F3" w:rsidRPr="00325E06" w:rsidRDefault="001E41F3">
            <w:pPr>
              <w:pStyle w:val="CRCoverPage"/>
              <w:spacing w:after="0"/>
              <w:rPr>
                <w:b/>
                <w:i/>
                <w:noProof/>
                <w:sz w:val="8"/>
                <w:szCs w:val="8"/>
              </w:rPr>
            </w:pPr>
          </w:p>
        </w:tc>
        <w:tc>
          <w:tcPr>
            <w:tcW w:w="7797" w:type="dxa"/>
            <w:gridSpan w:val="10"/>
            <w:tcBorders>
              <w:right w:val="single" w:sz="4" w:space="0" w:color="auto"/>
            </w:tcBorders>
          </w:tcPr>
          <w:p w:rsidR="001E41F3" w:rsidRPr="00325E06" w:rsidRDefault="001E41F3">
            <w:pPr>
              <w:pStyle w:val="CRCoverPage"/>
              <w:spacing w:after="0"/>
              <w:rPr>
                <w:noProof/>
                <w:sz w:val="8"/>
                <w:szCs w:val="8"/>
              </w:rPr>
            </w:pPr>
          </w:p>
        </w:tc>
      </w:tr>
      <w:tr w:rsidR="001E41F3" w:rsidRPr="00325E06" w:rsidTr="00547111">
        <w:tc>
          <w:tcPr>
            <w:tcW w:w="1843" w:type="dxa"/>
            <w:tcBorders>
              <w:left w:val="single" w:sz="4" w:space="0" w:color="auto"/>
            </w:tcBorders>
          </w:tcPr>
          <w:p w:rsidR="001E41F3" w:rsidRPr="00325E06" w:rsidRDefault="001E41F3">
            <w:pPr>
              <w:pStyle w:val="CRCoverPage"/>
              <w:tabs>
                <w:tab w:val="right" w:pos="1759"/>
              </w:tabs>
              <w:spacing w:after="0"/>
              <w:rPr>
                <w:b/>
                <w:i/>
                <w:noProof/>
              </w:rPr>
            </w:pPr>
            <w:r w:rsidRPr="00325E06">
              <w:rPr>
                <w:b/>
                <w:i/>
                <w:noProof/>
              </w:rPr>
              <w:t>Work item code</w:t>
            </w:r>
            <w:r w:rsidR="0051580D" w:rsidRPr="00325E06">
              <w:rPr>
                <w:b/>
                <w:i/>
                <w:noProof/>
              </w:rPr>
              <w:t>:</w:t>
            </w:r>
          </w:p>
        </w:tc>
        <w:tc>
          <w:tcPr>
            <w:tcW w:w="3686" w:type="dxa"/>
            <w:gridSpan w:val="5"/>
            <w:shd w:val="pct30" w:color="FFFF00" w:fill="auto"/>
          </w:tcPr>
          <w:p w:rsidR="001E41F3" w:rsidRPr="00325E06" w:rsidRDefault="00325E06">
            <w:pPr>
              <w:pStyle w:val="CRCoverPage"/>
              <w:spacing w:after="0"/>
              <w:ind w:left="100"/>
              <w:rPr>
                <w:noProof/>
              </w:rPr>
            </w:pPr>
            <w:r w:rsidRPr="00325E06">
              <w:rPr>
                <w:noProof/>
              </w:rPr>
              <w:t>eNS_Ph2</w:t>
            </w:r>
          </w:p>
        </w:tc>
        <w:tc>
          <w:tcPr>
            <w:tcW w:w="567" w:type="dxa"/>
            <w:tcBorders>
              <w:left w:val="nil"/>
            </w:tcBorders>
          </w:tcPr>
          <w:p w:rsidR="001E41F3" w:rsidRPr="00325E06" w:rsidRDefault="001E41F3">
            <w:pPr>
              <w:pStyle w:val="CRCoverPage"/>
              <w:spacing w:after="0"/>
              <w:ind w:right="100"/>
              <w:rPr>
                <w:noProof/>
              </w:rPr>
            </w:pPr>
          </w:p>
        </w:tc>
        <w:tc>
          <w:tcPr>
            <w:tcW w:w="1417" w:type="dxa"/>
            <w:gridSpan w:val="3"/>
            <w:tcBorders>
              <w:left w:val="nil"/>
            </w:tcBorders>
          </w:tcPr>
          <w:p w:rsidR="001E41F3" w:rsidRPr="00325E06" w:rsidRDefault="001E41F3">
            <w:pPr>
              <w:pStyle w:val="CRCoverPage"/>
              <w:spacing w:after="0"/>
              <w:jc w:val="right"/>
              <w:rPr>
                <w:noProof/>
              </w:rPr>
            </w:pPr>
            <w:r w:rsidRPr="00325E06">
              <w:rPr>
                <w:b/>
                <w:i/>
                <w:noProof/>
              </w:rPr>
              <w:t>Date:</w:t>
            </w:r>
          </w:p>
        </w:tc>
        <w:tc>
          <w:tcPr>
            <w:tcW w:w="2127" w:type="dxa"/>
            <w:tcBorders>
              <w:right w:val="single" w:sz="4" w:space="0" w:color="auto"/>
            </w:tcBorders>
            <w:shd w:val="pct30" w:color="FFFF00" w:fill="auto"/>
          </w:tcPr>
          <w:p w:rsidR="001E41F3" w:rsidRPr="00325E06" w:rsidRDefault="00D23592" w:rsidP="00263A5D">
            <w:pPr>
              <w:pStyle w:val="CRCoverPage"/>
              <w:spacing w:after="0"/>
              <w:ind w:left="100"/>
              <w:rPr>
                <w:noProof/>
              </w:rPr>
            </w:pPr>
            <w:r w:rsidRPr="00325E06">
              <w:rPr>
                <w:noProof/>
              </w:rPr>
              <w:t>2021-08-09</w:t>
            </w:r>
          </w:p>
        </w:tc>
      </w:tr>
      <w:tr w:rsidR="001E41F3" w:rsidRPr="00325E06" w:rsidTr="00547111">
        <w:tc>
          <w:tcPr>
            <w:tcW w:w="1843" w:type="dxa"/>
            <w:tcBorders>
              <w:left w:val="single" w:sz="4" w:space="0" w:color="auto"/>
            </w:tcBorders>
          </w:tcPr>
          <w:p w:rsidR="001E41F3" w:rsidRPr="00325E06" w:rsidRDefault="001E41F3">
            <w:pPr>
              <w:pStyle w:val="CRCoverPage"/>
              <w:spacing w:after="0"/>
              <w:rPr>
                <w:b/>
                <w:i/>
                <w:noProof/>
                <w:sz w:val="8"/>
                <w:szCs w:val="8"/>
              </w:rPr>
            </w:pPr>
          </w:p>
        </w:tc>
        <w:tc>
          <w:tcPr>
            <w:tcW w:w="1986" w:type="dxa"/>
            <w:gridSpan w:val="4"/>
          </w:tcPr>
          <w:p w:rsidR="001E41F3" w:rsidRPr="00325E06" w:rsidRDefault="001E41F3">
            <w:pPr>
              <w:pStyle w:val="CRCoverPage"/>
              <w:spacing w:after="0"/>
              <w:rPr>
                <w:noProof/>
                <w:sz w:val="8"/>
                <w:szCs w:val="8"/>
              </w:rPr>
            </w:pPr>
          </w:p>
        </w:tc>
        <w:tc>
          <w:tcPr>
            <w:tcW w:w="2267" w:type="dxa"/>
            <w:gridSpan w:val="2"/>
          </w:tcPr>
          <w:p w:rsidR="001E41F3" w:rsidRPr="00325E06" w:rsidRDefault="001E41F3">
            <w:pPr>
              <w:pStyle w:val="CRCoverPage"/>
              <w:spacing w:after="0"/>
              <w:rPr>
                <w:noProof/>
                <w:sz w:val="8"/>
                <w:szCs w:val="8"/>
              </w:rPr>
            </w:pPr>
          </w:p>
        </w:tc>
        <w:tc>
          <w:tcPr>
            <w:tcW w:w="1417" w:type="dxa"/>
            <w:gridSpan w:val="3"/>
          </w:tcPr>
          <w:p w:rsidR="001E41F3" w:rsidRPr="00325E06" w:rsidRDefault="001E41F3">
            <w:pPr>
              <w:pStyle w:val="CRCoverPage"/>
              <w:spacing w:after="0"/>
              <w:rPr>
                <w:noProof/>
                <w:sz w:val="8"/>
                <w:szCs w:val="8"/>
              </w:rPr>
            </w:pPr>
          </w:p>
        </w:tc>
        <w:tc>
          <w:tcPr>
            <w:tcW w:w="2127" w:type="dxa"/>
            <w:tcBorders>
              <w:right w:val="single" w:sz="4" w:space="0" w:color="auto"/>
            </w:tcBorders>
          </w:tcPr>
          <w:p w:rsidR="001E41F3" w:rsidRPr="00325E0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25E06" w:rsidRDefault="001E41F3">
            <w:pPr>
              <w:pStyle w:val="CRCoverPage"/>
              <w:tabs>
                <w:tab w:val="right" w:pos="1759"/>
              </w:tabs>
              <w:spacing w:after="0"/>
              <w:rPr>
                <w:b/>
                <w:i/>
                <w:noProof/>
              </w:rPr>
            </w:pPr>
            <w:r w:rsidRPr="00325E06">
              <w:rPr>
                <w:b/>
                <w:i/>
                <w:noProof/>
              </w:rPr>
              <w:t>Category:</w:t>
            </w:r>
          </w:p>
        </w:tc>
        <w:tc>
          <w:tcPr>
            <w:tcW w:w="851" w:type="dxa"/>
            <w:shd w:val="pct30" w:color="FFFF00" w:fill="auto"/>
          </w:tcPr>
          <w:p w:rsidR="001E41F3" w:rsidRPr="00325E06" w:rsidRDefault="00845235" w:rsidP="00D24991">
            <w:pPr>
              <w:pStyle w:val="CRCoverPage"/>
              <w:spacing w:after="0"/>
              <w:ind w:left="100" w:right="-609"/>
              <w:rPr>
                <w:b/>
                <w:noProof/>
              </w:rPr>
            </w:pPr>
            <w:r w:rsidRPr="00325E06">
              <w:rPr>
                <w:b/>
                <w:noProof/>
              </w:rPr>
              <w:t>F</w:t>
            </w:r>
          </w:p>
        </w:tc>
        <w:tc>
          <w:tcPr>
            <w:tcW w:w="3402" w:type="dxa"/>
            <w:gridSpan w:val="5"/>
            <w:tcBorders>
              <w:left w:val="nil"/>
            </w:tcBorders>
          </w:tcPr>
          <w:p w:rsidR="001E41F3" w:rsidRPr="00325E06" w:rsidRDefault="001E41F3">
            <w:pPr>
              <w:pStyle w:val="CRCoverPage"/>
              <w:spacing w:after="0"/>
              <w:rPr>
                <w:noProof/>
              </w:rPr>
            </w:pPr>
          </w:p>
        </w:tc>
        <w:tc>
          <w:tcPr>
            <w:tcW w:w="1417" w:type="dxa"/>
            <w:gridSpan w:val="3"/>
            <w:tcBorders>
              <w:left w:val="nil"/>
            </w:tcBorders>
          </w:tcPr>
          <w:p w:rsidR="001E41F3" w:rsidRPr="00325E06" w:rsidRDefault="001E41F3">
            <w:pPr>
              <w:pStyle w:val="CRCoverPage"/>
              <w:spacing w:after="0"/>
              <w:jc w:val="right"/>
              <w:rPr>
                <w:b/>
                <w:i/>
                <w:noProof/>
              </w:rPr>
            </w:pPr>
            <w:r w:rsidRPr="00325E0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325E0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845235" w:rsidP="00B661A1">
            <w:pPr>
              <w:pStyle w:val="CRCoverPage"/>
              <w:spacing w:after="0"/>
              <w:ind w:left="100"/>
              <w:rPr>
                <w:rFonts w:hint="eastAsia"/>
                <w:noProof/>
                <w:highlight w:val="green"/>
                <w:lang w:eastAsia="zh-CN"/>
              </w:rPr>
            </w:pPr>
            <w:r>
              <w:rPr>
                <w:noProof/>
                <w:lang w:eastAsia="zh-CN"/>
              </w:rPr>
              <w:t xml:space="preserve">It is agreed that the PCF will get </w:t>
            </w:r>
            <w:r>
              <w:t>Network Slice Specific Control Data</w:t>
            </w:r>
            <w:r>
              <w:t xml:space="preserve"> from the UDR during PDU Session Establishment or Modification for Slice-MBR related policy control, i.e. not only based on Remaining data rate, as described in TS 23.503, clause 6.2.1.3. </w:t>
            </w:r>
            <w:r w:rsidRPr="00845235">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45235" w:rsidRDefault="00845235">
            <w:pPr>
              <w:pStyle w:val="CRCoverPage"/>
              <w:spacing w:after="0"/>
              <w:ind w:left="100"/>
              <w:rPr>
                <w:noProof/>
              </w:rPr>
            </w:pPr>
            <w:r w:rsidRPr="00845235">
              <w:rPr>
                <w:noProof/>
              </w:rPr>
              <w:t>Replace the Data Subset “</w:t>
            </w:r>
            <w:r w:rsidRPr="00845235">
              <w:t>Remaining data rate</w:t>
            </w:r>
            <w:r w:rsidRPr="00845235">
              <w:t>” with “</w:t>
            </w:r>
            <w:r w:rsidRPr="00845235">
              <w:t>Network Slice Specific Control Data</w:t>
            </w:r>
            <w:r w:rsidRPr="0084523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23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45235" w:rsidRDefault="00845235" w:rsidP="00B661A1">
            <w:pPr>
              <w:pStyle w:val="CRCoverPage"/>
              <w:spacing w:after="0"/>
              <w:ind w:left="100"/>
              <w:rPr>
                <w:noProof/>
              </w:rPr>
            </w:pPr>
            <w:r w:rsidRPr="00845235">
              <w:rPr>
                <w:noProof/>
              </w:rPr>
              <w:t>Not aligned with TS 23.503.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5235">
            <w:pPr>
              <w:pStyle w:val="CRCoverPage"/>
              <w:spacing w:after="0"/>
              <w:ind w:left="100"/>
              <w:rPr>
                <w:noProof/>
              </w:rPr>
            </w:pPr>
            <w:r>
              <w:rPr>
                <w:noProof/>
              </w:rPr>
              <w:t>5.2.12.2.1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5235" w:rsidRDefault="00AF1A6F">
            <w:pPr>
              <w:pStyle w:val="CRCoverPage"/>
              <w:spacing w:after="0"/>
              <w:jc w:val="center"/>
              <w:rPr>
                <w:b/>
                <w:caps/>
                <w:noProof/>
              </w:rPr>
            </w:pPr>
            <w:r w:rsidRPr="0084523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5235" w:rsidRDefault="00AF1A6F">
            <w:pPr>
              <w:pStyle w:val="CRCoverPage"/>
              <w:spacing w:after="0"/>
              <w:jc w:val="center"/>
              <w:rPr>
                <w:b/>
                <w:caps/>
                <w:noProof/>
              </w:rPr>
            </w:pPr>
            <w:r w:rsidRPr="0084523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5235" w:rsidRDefault="00AF1A6F">
            <w:pPr>
              <w:pStyle w:val="CRCoverPage"/>
              <w:spacing w:after="0"/>
              <w:jc w:val="center"/>
              <w:rPr>
                <w:b/>
                <w:caps/>
                <w:noProof/>
              </w:rPr>
            </w:pPr>
            <w:r w:rsidRPr="0084523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45235" w:rsidRDefault="00845235" w:rsidP="00845235">
      <w:pPr>
        <w:pStyle w:val="4"/>
      </w:pPr>
      <w:bookmarkStart w:id="3" w:name="_Toc75412148"/>
      <w:bookmarkStart w:id="4" w:name="_Toc51835312"/>
      <w:bookmarkStart w:id="5" w:name="_Toc47593225"/>
      <w:bookmarkStart w:id="6" w:name="_Toc45193593"/>
      <w:bookmarkStart w:id="7" w:name="_Toc36192491"/>
      <w:bookmarkStart w:id="8" w:name="_Toc27895388"/>
      <w:bookmarkStart w:id="9" w:name="_Toc20204674"/>
      <w:bookmarkEnd w:id="2"/>
      <w:r>
        <w:t>5.2.12.2</w:t>
      </w:r>
      <w:r>
        <w:tab/>
      </w:r>
      <w:proofErr w:type="spellStart"/>
      <w:r>
        <w:t>Nudr_DataManagement</w:t>
      </w:r>
      <w:proofErr w:type="spellEnd"/>
      <w:r>
        <w:t xml:space="preserve"> (DM) service</w:t>
      </w:r>
      <w:bookmarkEnd w:id="3"/>
      <w:bookmarkEnd w:id="4"/>
      <w:bookmarkEnd w:id="5"/>
      <w:bookmarkEnd w:id="6"/>
      <w:bookmarkEnd w:id="7"/>
      <w:bookmarkEnd w:id="8"/>
      <w:bookmarkEnd w:id="9"/>
    </w:p>
    <w:p w:rsidR="00845235" w:rsidRDefault="00845235" w:rsidP="00845235">
      <w:pPr>
        <w:pStyle w:val="5"/>
        <w:rPr>
          <w:lang w:eastAsia="zh-CN"/>
        </w:rPr>
      </w:pPr>
      <w:bookmarkStart w:id="10" w:name="_Toc75412149"/>
      <w:bookmarkStart w:id="11" w:name="_Toc51835313"/>
      <w:bookmarkStart w:id="12" w:name="_Toc47593226"/>
      <w:bookmarkStart w:id="13" w:name="_Toc45193594"/>
      <w:bookmarkStart w:id="14" w:name="_Toc36192492"/>
      <w:bookmarkStart w:id="15" w:name="_Toc27895389"/>
      <w:bookmarkStart w:id="16" w:name="_Toc20204675"/>
      <w:r>
        <w:rPr>
          <w:lang w:eastAsia="zh-CN"/>
        </w:rPr>
        <w:t>5.2.12.2.1</w:t>
      </w:r>
      <w:r>
        <w:rPr>
          <w:lang w:eastAsia="zh-CN"/>
        </w:rPr>
        <w:tab/>
        <w:t>General</w:t>
      </w:r>
      <w:bookmarkEnd w:id="10"/>
      <w:bookmarkEnd w:id="11"/>
      <w:bookmarkEnd w:id="12"/>
      <w:bookmarkEnd w:id="13"/>
      <w:bookmarkEnd w:id="14"/>
      <w:bookmarkEnd w:id="15"/>
      <w:bookmarkEnd w:id="16"/>
    </w:p>
    <w:p w:rsidR="00845235" w:rsidRDefault="00845235" w:rsidP="00845235">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rsidR="00845235" w:rsidRDefault="00845235" w:rsidP="00845235">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rsidR="00845235" w:rsidRDefault="00845235" w:rsidP="00845235">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rsidR="00845235" w:rsidRDefault="00845235" w:rsidP="00845235">
      <w:pPr>
        <w:pStyle w:val="B1"/>
        <w:rPr>
          <w:rFonts w:eastAsia="宋体"/>
          <w:lang w:eastAsia="zh-CN"/>
        </w:rPr>
      </w:pPr>
      <w:r>
        <w:rPr>
          <w:rFonts w:eastAsia="宋体"/>
          <w:lang w:eastAsia="zh-CN"/>
        </w:rPr>
        <w:t>-</w:t>
      </w:r>
      <w:r>
        <w:rPr>
          <w:rFonts w:eastAsia="宋体"/>
          <w:lang w:eastAsia="zh-CN"/>
        </w:rPr>
        <w:tab/>
        <w:t>Data Keys defined in Table 5.2.12.2.1-1</w:t>
      </w:r>
    </w:p>
    <w:p w:rsidR="00845235" w:rsidRDefault="00845235" w:rsidP="00845235">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rsidR="00845235" w:rsidRDefault="00845235" w:rsidP="00845235">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rsidR="00845235" w:rsidRDefault="00845235" w:rsidP="00845235">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rsidR="00845235" w:rsidRDefault="00845235" w:rsidP="00845235">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rsidR="00845235" w:rsidRDefault="00845235" w:rsidP="00845235">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rsidR="00845235" w:rsidRDefault="00845235" w:rsidP="00845235">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45235" w:rsidTr="00845235">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H"/>
              <w:rPr>
                <w:rFonts w:eastAsia="宋体"/>
                <w:lang w:eastAsia="zh-CN"/>
              </w:rPr>
            </w:pPr>
            <w:r>
              <w:rPr>
                <w:rFonts w:eastAsia="Malgun Gothic"/>
              </w:rPr>
              <w:t>Data Sub Key</w:t>
            </w:r>
          </w:p>
        </w:tc>
      </w:tr>
      <w:tr w:rsidR="00845235" w:rsidTr="00845235">
        <w:tc>
          <w:tcPr>
            <w:tcW w:w="1984" w:type="dxa"/>
            <w:tcBorders>
              <w:top w:val="single" w:sz="4" w:space="0" w:color="auto"/>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宋体"/>
                <w:lang w:eastAsia="zh-CN"/>
              </w:rPr>
            </w:pPr>
            <w:r>
              <w:rPr>
                <w:rFonts w:eastAsia="Malgun Gothic"/>
              </w:rPr>
              <w:t>Serving PLMN ID and optionally NID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Serving PLMN ID and optionally NID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UE context in SMF data</w:t>
            </w:r>
          </w:p>
        </w:tc>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PDU Session ID or DNN</w:t>
            </w:r>
          </w:p>
        </w:tc>
      </w:tr>
      <w:tr w:rsidR="00845235" w:rsidTr="00845235">
        <w:tc>
          <w:tcPr>
            <w:tcW w:w="1984" w:type="dxa"/>
            <w:tcBorders>
              <w:top w:val="nil"/>
              <w:left w:val="single" w:sz="4" w:space="0" w:color="auto"/>
              <w:bottom w:val="nil"/>
              <w:right w:val="single" w:sz="4" w:space="0" w:color="auto"/>
            </w:tcBorders>
            <w:hideMark/>
          </w:tcPr>
          <w:p w:rsidR="00845235" w:rsidRDefault="00845235">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Serving PLMN ID and optionally NID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Serving PLMN ID and optionally NID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rsidR="00845235" w:rsidRDefault="00845235">
            <w:pPr>
              <w:pStyle w:val="TAL"/>
            </w:pPr>
          </w:p>
        </w:tc>
        <w:tc>
          <w:tcPr>
            <w:tcW w:w="1984" w:type="dxa"/>
            <w:tcBorders>
              <w:top w:val="nil"/>
              <w:left w:val="single" w:sz="4" w:space="0" w:color="auto"/>
              <w:bottom w:val="nil"/>
              <w:right w:val="single" w:sz="4" w:space="0" w:color="auto"/>
            </w:tcBorders>
          </w:tcPr>
          <w:p w:rsidR="00845235" w:rsidRDefault="00845235">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DNN</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845235" w:rsidRDefault="00845235">
            <w:pPr>
              <w:pStyle w:val="TAL"/>
            </w:pPr>
          </w:p>
        </w:tc>
        <w:tc>
          <w:tcPr>
            <w:tcW w:w="1984"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Serving PLMN ID and optionally NID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Serving PLMN ID and optionally NID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Group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Internal Group Identifier or</w:t>
            </w:r>
          </w:p>
          <w:p w:rsidR="00845235" w:rsidRDefault="00845235">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Identifier translation</w:t>
            </w:r>
          </w:p>
        </w:tc>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845235" w:rsidRDefault="00845235">
            <w:pPr>
              <w:pStyle w:val="TAL"/>
            </w:pPr>
          </w:p>
        </w:tc>
        <w:tc>
          <w:tcPr>
            <w:tcW w:w="1984"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Application Port ID</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DNN</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Internal Group Identifier or</w:t>
            </w:r>
          </w:p>
          <w:p w:rsidR="00845235" w:rsidRDefault="00845235">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c>
          <w:tcPr>
            <w:tcW w:w="1984" w:type="dxa"/>
            <w:tcBorders>
              <w:top w:val="nil"/>
              <w:left w:val="single" w:sz="4" w:space="0" w:color="auto"/>
              <w:bottom w:val="single" w:sz="4" w:space="0" w:color="auto"/>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w:t>
            </w:r>
          </w:p>
        </w:tc>
      </w:tr>
      <w:tr w:rsidR="00845235" w:rsidTr="00845235">
        <w:trPr>
          <w:cantSplit/>
        </w:trPr>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w:t>
            </w: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rsidR="00845235" w:rsidRDefault="00845235">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 and DNN</w:t>
            </w:r>
          </w:p>
          <w:p w:rsidR="00845235" w:rsidRDefault="00845235">
            <w:pPr>
              <w:pStyle w:val="TAL"/>
              <w:rPr>
                <w:rFonts w:eastAsia="Malgun Gothic"/>
              </w:rPr>
            </w:pPr>
            <w:r>
              <w:rPr>
                <w:rFonts w:eastAsia="Malgun Gothic"/>
              </w:rPr>
              <w:t>and/or</w:t>
            </w:r>
          </w:p>
          <w:p w:rsidR="00845235" w:rsidRDefault="00845235">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Background Data Transfer</w:t>
            </w:r>
          </w:p>
          <w:p w:rsidR="00845235" w:rsidRDefault="00845235">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 and DNN</w:t>
            </w:r>
          </w:p>
          <w:p w:rsidR="00845235" w:rsidRDefault="00845235">
            <w:pPr>
              <w:pStyle w:val="TAL"/>
              <w:rPr>
                <w:rFonts w:eastAsia="Malgun Gothic"/>
              </w:rPr>
            </w:pPr>
            <w:r>
              <w:rPr>
                <w:rFonts w:eastAsia="Malgun Gothic"/>
              </w:rPr>
              <w:t>or</w:t>
            </w:r>
          </w:p>
          <w:p w:rsidR="00845235" w:rsidRDefault="00845235">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AF provided 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AF transaction internal ID</w:t>
            </w:r>
          </w:p>
        </w:tc>
        <w:tc>
          <w:tcPr>
            <w:tcW w:w="1843"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 and DNN and one of any UE indication, Internal Group Identifier</w:t>
            </w: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 and DNN</w:t>
            </w:r>
          </w:p>
          <w:p w:rsidR="00845235" w:rsidRDefault="00845235">
            <w:pPr>
              <w:pStyle w:val="TAL"/>
              <w:rPr>
                <w:rFonts w:eastAsia="Malgun Gothic"/>
              </w:rPr>
            </w:pPr>
            <w:r>
              <w:rPr>
                <w:rFonts w:eastAsia="Malgun Gothic"/>
              </w:rPr>
              <w:t>and/or</w:t>
            </w:r>
          </w:p>
          <w:p w:rsidR="00845235" w:rsidRDefault="00845235">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nil"/>
              <w:left w:val="single" w:sz="4" w:space="0" w:color="auto"/>
              <w:bottom w:val="single" w:sz="4" w:space="0" w:color="auto"/>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Time-Sync data</w:t>
            </w:r>
          </w:p>
          <w:p w:rsidR="00845235" w:rsidRDefault="00845235">
            <w:pPr>
              <w:pStyle w:val="TAL"/>
              <w:rPr>
                <w:rFonts w:eastAsia="Malgun Gothic"/>
              </w:rPr>
            </w:pPr>
            <w:r>
              <w:rPr>
                <w:rFonts w:eastAsia="Malgun Gothic"/>
              </w:rPr>
              <w:t>(See clause 4.15.9.3)</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DNN and S-NSSAI</w:t>
            </w:r>
          </w:p>
          <w:p w:rsidR="00845235" w:rsidRDefault="00845235">
            <w:pPr>
              <w:pStyle w:val="TAL"/>
              <w:rPr>
                <w:rFonts w:eastAsia="Malgun Gothic"/>
              </w:rPr>
            </w:pPr>
            <w:r>
              <w:rPr>
                <w:rFonts w:eastAsia="Malgun Gothic"/>
              </w:rPr>
              <w:t>Internal Group ID</w:t>
            </w:r>
          </w:p>
          <w:p w:rsidR="00845235" w:rsidRDefault="00845235">
            <w:pPr>
              <w:pStyle w:val="TAL"/>
              <w:rPr>
                <w:rFonts w:eastAsia="Malgun Gothic"/>
              </w:rPr>
            </w:pPr>
            <w:r>
              <w:rPr>
                <w:rFonts w:eastAsia="Malgun Gothic"/>
              </w:rPr>
              <w:t>SUPI</w:t>
            </w:r>
          </w:p>
        </w:tc>
        <w:tc>
          <w:tcPr>
            <w:tcW w:w="1843"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宋体"/>
                <w:lang w:eastAsia="zh-CN"/>
              </w:rPr>
            </w:pPr>
            <w:r>
              <w:rPr>
                <w:rFonts w:eastAsia="宋体"/>
                <w:lang w:eastAsia="zh-CN"/>
              </w:rPr>
              <w:t>UE context policy control data</w:t>
            </w:r>
          </w:p>
          <w:p w:rsidR="00845235" w:rsidRDefault="00845235">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rsidR="00845235" w:rsidRDefault="00845235">
            <w:pPr>
              <w:pStyle w:val="TAL"/>
              <w:rPr>
                <w:rFonts w:eastAsia="宋体"/>
                <w:lang w:eastAsia="zh-CN"/>
              </w:rPr>
            </w:pP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rsidR="00845235" w:rsidRDefault="00845235">
            <w:pPr>
              <w:pStyle w:val="TAL"/>
            </w:pPr>
            <w:r>
              <w:t>(See clause 6.2.1.3 of TS 23.503 [20])</w:t>
            </w:r>
          </w:p>
        </w:tc>
        <w:tc>
          <w:tcPr>
            <w:tcW w:w="1984"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DNN</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rsidR="00845235" w:rsidRDefault="00845235">
            <w:pPr>
              <w:pStyle w:val="TAL"/>
            </w:pPr>
            <w:r>
              <w:t>Policy Set Entry data</w:t>
            </w:r>
          </w:p>
          <w:p w:rsidR="00845235" w:rsidRDefault="00845235">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rsidR="00845235" w:rsidRDefault="00845235">
            <w:pPr>
              <w:pStyle w:val="TAL"/>
              <w:rPr>
                <w:rFonts w:eastAsia="Malgun Gothic"/>
              </w:rPr>
            </w:pP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rsidR="00845235" w:rsidRDefault="00845235">
            <w:pPr>
              <w:pStyle w:val="TAL"/>
            </w:pP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rsidR="00845235" w:rsidRDefault="00845235">
            <w:pPr>
              <w:pStyle w:val="TAL"/>
            </w:pPr>
            <w:r>
              <w:t>(See clause 6.2.1.3 of TS 23.503 [20])</w:t>
            </w:r>
          </w:p>
        </w:tc>
        <w:tc>
          <w:tcPr>
            <w:tcW w:w="1984" w:type="dxa"/>
            <w:tcBorders>
              <w:top w:val="nil"/>
              <w:left w:val="single" w:sz="4" w:space="0" w:color="auto"/>
              <w:bottom w:val="single" w:sz="4" w:space="0" w:color="auto"/>
              <w:right w:val="single" w:sz="4" w:space="0" w:color="auto"/>
            </w:tcBorders>
          </w:tcPr>
          <w:p w:rsidR="00845235" w:rsidRDefault="00845235">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DNN</w:t>
            </w: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45235" w:rsidRDefault="00845235">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rsidR="00845235" w:rsidRDefault="00845235">
            <w:pPr>
              <w:pStyle w:val="TAL"/>
            </w:pPr>
            <w:r>
              <w:t>Background Data Transfer data</w:t>
            </w:r>
          </w:p>
          <w:p w:rsidR="00845235" w:rsidRDefault="00845235">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c>
          <w:tcPr>
            <w:tcW w:w="1984" w:type="dxa"/>
            <w:tcBorders>
              <w:top w:val="nil"/>
              <w:left w:val="single" w:sz="4" w:space="0" w:color="auto"/>
              <w:bottom w:val="nil"/>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rsidR="00845235" w:rsidRDefault="00845235">
            <w:pPr>
              <w:pStyle w:val="TAL"/>
            </w:pP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c>
          <w:tcPr>
            <w:tcW w:w="1984" w:type="dxa"/>
            <w:tcBorders>
              <w:top w:val="nil"/>
              <w:left w:val="single" w:sz="4" w:space="0" w:color="auto"/>
              <w:bottom w:val="single" w:sz="4" w:space="0" w:color="auto"/>
              <w:right w:val="single" w:sz="4" w:space="0" w:color="auto"/>
            </w:tcBorders>
          </w:tcPr>
          <w:p w:rsidR="00845235" w:rsidRDefault="00845235">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rsidR="00845235" w:rsidDel="00845235" w:rsidRDefault="00845235">
            <w:pPr>
              <w:pStyle w:val="TAL"/>
              <w:rPr>
                <w:del w:id="17" w:author="Huawei Change3" w:date="2021-08-10T16:52:00Z"/>
              </w:rPr>
            </w:pPr>
            <w:ins w:id="18" w:author="Huawei Change3" w:date="2021-08-10T16:52:00Z">
              <w:r>
                <w:t>Network Slice Specific Control Data</w:t>
              </w:r>
              <w:r w:rsidDel="00845235">
                <w:t xml:space="preserve"> </w:t>
              </w:r>
            </w:ins>
            <w:del w:id="19" w:author="Huawei Change3" w:date="2021-08-10T16:52:00Z">
              <w:r w:rsidDel="00845235">
                <w:delText>Remaining Data Rate</w:delText>
              </w:r>
            </w:del>
          </w:p>
          <w:p w:rsidR="00845235" w:rsidRDefault="00845235">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rsidR="00845235" w:rsidRDefault="00845235">
            <w:pPr>
              <w:pStyle w:val="TAL"/>
              <w:rPr>
                <w:rFonts w:eastAsia="Malgun Gothic"/>
              </w:rPr>
            </w:pPr>
          </w:p>
        </w:tc>
      </w:tr>
      <w:tr w:rsidR="00845235" w:rsidTr="00845235">
        <w:trPr>
          <w:cantSplit/>
        </w:trPr>
        <w:tc>
          <w:tcPr>
            <w:tcW w:w="1984" w:type="dxa"/>
            <w:tcBorders>
              <w:top w:val="single" w:sz="4" w:space="0" w:color="auto"/>
              <w:left w:val="single" w:sz="4" w:space="0" w:color="auto"/>
              <w:bottom w:val="nil"/>
              <w:right w:val="single" w:sz="4" w:space="0" w:color="auto"/>
            </w:tcBorders>
            <w:hideMark/>
          </w:tcPr>
          <w:p w:rsidR="00845235" w:rsidRDefault="00845235">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rsidR="00845235" w:rsidRDefault="00845235">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rsidR="00845235" w:rsidRDefault="00845235">
            <w:pPr>
              <w:pStyle w:val="TAL"/>
              <w:rPr>
                <w:rFonts w:eastAsia="Malgun Gothic"/>
              </w:rPr>
            </w:pPr>
            <w:r>
              <w:rPr>
                <w:rFonts w:eastAsia="Malgun Gothic"/>
              </w:rPr>
              <w:t xml:space="preserve">PDU Session ID or </w:t>
            </w:r>
          </w:p>
        </w:tc>
      </w:tr>
      <w:tr w:rsidR="00845235" w:rsidTr="00845235">
        <w:trPr>
          <w:cantSplit/>
        </w:trPr>
        <w:tc>
          <w:tcPr>
            <w:tcW w:w="1984" w:type="dxa"/>
            <w:tcBorders>
              <w:top w:val="nil"/>
              <w:left w:val="single" w:sz="4" w:space="0" w:color="auto"/>
              <w:bottom w:val="single" w:sz="4" w:space="0" w:color="auto"/>
              <w:right w:val="single" w:sz="4" w:space="0" w:color="auto"/>
            </w:tcBorders>
            <w:hideMark/>
          </w:tcPr>
          <w:p w:rsidR="00845235" w:rsidRDefault="00845235">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rsidR="00845235" w:rsidRDefault="00845235">
            <w:pPr>
              <w:pStyle w:val="TAL"/>
              <w:rPr>
                <w:rFonts w:eastAsia="Malgun Gothic"/>
              </w:rPr>
            </w:pPr>
            <w:r>
              <w:rPr>
                <w:rFonts w:eastAsia="Malgun Gothic"/>
              </w:rPr>
              <w:t>UE IP address or DNN</w:t>
            </w:r>
          </w:p>
        </w:tc>
      </w:tr>
      <w:tr w:rsidR="00845235" w:rsidTr="00845235">
        <w:trPr>
          <w:cantSplit/>
        </w:trPr>
        <w:tc>
          <w:tcPr>
            <w:tcW w:w="8930" w:type="dxa"/>
            <w:gridSpan w:val="4"/>
            <w:tcBorders>
              <w:top w:val="single" w:sz="4" w:space="0" w:color="auto"/>
              <w:left w:val="single" w:sz="4" w:space="0" w:color="auto"/>
              <w:bottom w:val="single" w:sz="4" w:space="0" w:color="auto"/>
              <w:right w:val="single" w:sz="4" w:space="0" w:color="auto"/>
            </w:tcBorders>
            <w:hideMark/>
          </w:tcPr>
          <w:p w:rsidR="00845235" w:rsidRDefault="00845235">
            <w:pPr>
              <w:pStyle w:val="TAN"/>
              <w:rPr>
                <w:rFonts w:eastAsia="Malgun Gothic"/>
              </w:rPr>
            </w:pPr>
            <w:r>
              <w:rPr>
                <w:rFonts w:eastAsia="Malgun Gothic"/>
              </w:rPr>
              <w:t>NOTE 1:</w:t>
            </w:r>
            <w:r>
              <w:rPr>
                <w:rFonts w:eastAsia="Malgun Gothic"/>
              </w:rPr>
              <w:tab/>
              <w:t xml:space="preserve">Retrieval of the stored Background Data Transfer References for all ASP identifiers in the UDR requires Data Subset but no Data Key or Data </w:t>
            </w:r>
            <w:proofErr w:type="spellStart"/>
            <w:r>
              <w:rPr>
                <w:rFonts w:eastAsia="Malgun Gothic"/>
              </w:rPr>
              <w:t>Subkey</w:t>
            </w:r>
            <w:proofErr w:type="spellEnd"/>
            <w:r>
              <w:rPr>
                <w:rFonts w:eastAsia="Malgun Gothic"/>
              </w:rPr>
              <w:t>(s).</w:t>
            </w:r>
          </w:p>
          <w:p w:rsidR="00845235" w:rsidRDefault="00845235">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rsidR="00845235" w:rsidRDefault="00845235">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rsidR="00845235" w:rsidRDefault="00845235" w:rsidP="00845235">
      <w:pPr>
        <w:pStyle w:val="FP"/>
        <w:rPr>
          <w:rFonts w:eastAsia="宋体"/>
          <w:lang w:eastAsia="zh-CN"/>
        </w:rPr>
      </w:pPr>
    </w:p>
    <w:p w:rsidR="00A263D1" w:rsidRPr="00845235" w:rsidRDefault="00845235" w:rsidP="00E32339">
      <w:pPr>
        <w:rPr>
          <w:rFonts w:eastAsia="宋体" w:hint="eastAsia"/>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ADA" w:rsidRDefault="008C3ADA">
      <w:r>
        <w:separator/>
      </w:r>
    </w:p>
  </w:endnote>
  <w:endnote w:type="continuationSeparator" w:id="0">
    <w:p w:rsidR="008C3ADA" w:rsidRDefault="008C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ADA" w:rsidRDefault="008C3ADA">
      <w:r>
        <w:separator/>
      </w:r>
    </w:p>
  </w:footnote>
  <w:footnote w:type="continuationSeparator" w:id="0">
    <w:p w:rsidR="008C3ADA" w:rsidRDefault="008C3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3">
    <w15:presenceInfo w15:providerId="None" w15:userId="Huawei Chang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0212"/>
    <w:rsid w:val="002B5741"/>
    <w:rsid w:val="0030271E"/>
    <w:rsid w:val="00305409"/>
    <w:rsid w:val="00325E06"/>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5235"/>
    <w:rsid w:val="008626E7"/>
    <w:rsid w:val="00870EE7"/>
    <w:rsid w:val="0087737C"/>
    <w:rsid w:val="00881457"/>
    <w:rsid w:val="008863B9"/>
    <w:rsid w:val="008A45A6"/>
    <w:rsid w:val="008C3ADA"/>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6327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5235"/>
    <w:rPr>
      <w:rFonts w:ascii="Arial" w:hAnsi="Arial"/>
      <w:sz w:val="18"/>
      <w:lang w:val="en-GB" w:eastAsia="en-US"/>
    </w:rPr>
  </w:style>
  <w:style w:type="character" w:customStyle="1" w:styleId="TAHCar">
    <w:name w:val="TAH Car"/>
    <w:link w:val="TAH"/>
    <w:locked/>
    <w:rsid w:val="00845235"/>
    <w:rPr>
      <w:rFonts w:ascii="Arial" w:hAnsi="Arial"/>
      <w:b/>
      <w:sz w:val="18"/>
      <w:lang w:val="en-GB" w:eastAsia="en-US"/>
    </w:rPr>
  </w:style>
  <w:style w:type="character" w:customStyle="1" w:styleId="B1Char">
    <w:name w:val="B1 Char"/>
    <w:link w:val="B1"/>
    <w:locked/>
    <w:rsid w:val="00845235"/>
    <w:rPr>
      <w:rFonts w:ascii="Times New Roman" w:hAnsi="Times New Roman"/>
      <w:lang w:val="en-GB" w:eastAsia="en-US"/>
    </w:rPr>
  </w:style>
  <w:style w:type="character" w:customStyle="1" w:styleId="THChar">
    <w:name w:val="TH Char"/>
    <w:link w:val="TH"/>
    <w:qFormat/>
    <w:locked/>
    <w:rsid w:val="008452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0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4E181-5B3C-466C-9FC6-8D9E21FA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1110</Words>
  <Characters>6330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2021-08-10T12:23:00Z</dcterms:created>
  <dcterms:modified xsi:type="dcterms:W3CDTF">2021-08-10T12:24:00Z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(3)AhUQm6A4kO8XwtYYfDmF1Ej/sEJvtFFVYNnBADqT6OUA/tuwCRBuzOY5Ic1vK+1XEBUynjy0
if0IH/fC1iVcG44Q3TNWBFYqTsRS62JZhTmMDmcAQjk9T0q4BexdbXsgrmwlVBpCDQz5MLuf
7I8vH4G7peowkz+EQOrzi3R4TPmFVo92SrYdtWdxmIGV1od0UXU1vnL8X4/SnNjixisoca+P
fcAapOHYKRFTC8EH7R</vt:lpwstr>
  </property>
  <property fmtid="{D5CDD505-2E9C-101B-9397-08002B2CF9AE}" pid="26" name="_2015_ms_pID_7253431">
    <vt:lpwstr>PGsbB7g39J6mhy/8BqnypSTIuRHWsRxUsoZo53CQd05cstrF5d+U//
xDYvUoqhKHBon56eDTOVp23D3A3eiMTcUR4DC43YpBsyUk2aci4qBFuxIV9H5IBswiIJOodR
2sDQ2YRpw0drhO4qT1eRD7p8YVwKOAPmV1LaYH1SQFYLeUqZ938NvUfVFurTXLTg8q8lqUNs
be4ctCWGI71W8qEYQij+18gmPf2ocIGthPBQ</vt:lpwstr>
  </property>
  <property fmtid="{D5CDD505-2E9C-101B-9397-08002B2CF9AE}" pid="27" name="_2015_ms_pID_7253432">
    <vt:lpwstr>0u05zX/68yEkkwxTSeKIcB0=</vt:lpwstr>
  </property>
</Properties>
</file>